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1A8D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7854">
        <w:fldChar w:fldCharType="begin"/>
      </w:r>
      <w:r w:rsidR="00807854">
        <w:instrText xml:space="preserve"> DOCPROPERTY  TSG/WGRef  \* MERGEFORMAT </w:instrText>
      </w:r>
      <w:r w:rsidR="00807854">
        <w:fldChar w:fldCharType="separate"/>
      </w:r>
      <w:r w:rsidR="00BD283F">
        <w:rPr>
          <w:b/>
          <w:noProof/>
          <w:sz w:val="24"/>
        </w:rPr>
        <w:t>CT</w:t>
      </w:r>
      <w:r w:rsidR="008078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07854">
        <w:fldChar w:fldCharType="begin"/>
      </w:r>
      <w:r w:rsidR="00807854">
        <w:instrText xml:space="preserve"> DOCPROPERTY  MtgSeq  \* MERGEFORMAT </w:instrText>
      </w:r>
      <w:r w:rsidR="00807854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8078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7854">
        <w:fldChar w:fldCharType="begin"/>
      </w:r>
      <w:r w:rsidR="00807854">
        <w:instrText xml:space="preserve"> DOCPROPERTY  Tdoc#  \* MERGEFORMAT </w:instrText>
      </w:r>
      <w:r w:rsidR="00807854">
        <w:fldChar w:fldCharType="separate"/>
      </w:r>
      <w:r w:rsidR="00BD283F">
        <w:rPr>
          <w:b/>
          <w:i/>
          <w:noProof/>
          <w:sz w:val="28"/>
        </w:rPr>
        <w:t>C3-</w:t>
      </w:r>
      <w:r w:rsidR="00807854">
        <w:rPr>
          <w:b/>
          <w:i/>
          <w:noProof/>
          <w:sz w:val="28"/>
        </w:rPr>
        <w:fldChar w:fldCharType="end"/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8191" w:rsidR="001E41F3" w:rsidRPr="00410371" w:rsidRDefault="008078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29.</w:t>
            </w:r>
            <w:r w:rsidR="00124DBB">
              <w:rPr>
                <w:b/>
                <w:noProof/>
                <w:sz w:val="28"/>
              </w:rPr>
              <w:t>5</w:t>
            </w:r>
            <w:r w:rsidR="005E7F46">
              <w:rPr>
                <w:b/>
                <w:noProof/>
                <w:sz w:val="28"/>
              </w:rPr>
              <w:t>1</w:t>
            </w:r>
            <w:r w:rsidR="006E210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A0D66" w:rsidR="001E41F3" w:rsidRPr="00410371" w:rsidRDefault="008078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E31DF" w:rsidR="001E41F3" w:rsidRPr="00410371" w:rsidRDefault="008078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807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9BB81" w:rsidR="001E41F3" w:rsidRDefault="00A3234F">
            <w:pPr>
              <w:pStyle w:val="CRCoverPage"/>
              <w:spacing w:after="0"/>
              <w:ind w:left="100"/>
              <w:rPr>
                <w:noProof/>
              </w:rPr>
            </w:pPr>
            <w:r w:rsidRPr="00A3234F">
              <w:t>Editor</w:t>
            </w:r>
            <w:r w:rsidR="00607AD3">
              <w:t>’s</w:t>
            </w:r>
            <w:r w:rsidRPr="00A3234F">
              <w:t xml:space="preserve"> note removal for Multimodal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807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39F4" w:rsidRPr="00D916C1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8078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39F4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FF7DC" w:rsidR="001E41F3" w:rsidRDefault="001F713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51596" w:rsidR="001E41F3" w:rsidRDefault="00807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3F44">
              <w:rPr>
                <w:noProof/>
              </w:rPr>
              <w:t>14-8-2023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166D9" w:rsidR="001E41F3" w:rsidRDefault="00607A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807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39F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F2A82" w:rsidR="004958EB" w:rsidRDefault="009A7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</w:t>
            </w:r>
            <w:r w:rsidR="00C86076">
              <w:rPr>
                <w:noProof/>
              </w:rPr>
              <w:t>latest</w:t>
            </w:r>
            <w:r>
              <w:rPr>
                <w:noProof/>
              </w:rPr>
              <w:t xml:space="preserve"> TS 23.502, the multimodal id shall be provided by AF/NEF during the creation of </w:t>
            </w:r>
            <w:r>
              <w:rPr>
                <w:lang w:eastAsia="zh-CN"/>
              </w:rPr>
              <w:t>Npcf_PolicyAuthorization</w:t>
            </w:r>
            <w:r w:rsidR="00C86076">
              <w:rPr>
                <w:noProof/>
              </w:rPr>
              <w:t>.</w:t>
            </w:r>
            <w:r w:rsidR="00615385">
              <w:rPr>
                <w:noProof/>
              </w:rPr>
              <w:t xml:space="preserve"> PCF handles multimodal identity in its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CB824" w:rsidR="001E41F3" w:rsidRDefault="00EA3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 note about </w:t>
            </w:r>
            <w:r w:rsidR="003B3285">
              <w:rPr>
                <w:noProof/>
              </w:rPr>
              <w:t xml:space="preserve">multimodalid </w:t>
            </w:r>
            <w:r>
              <w:rPr>
                <w:noProof/>
              </w:rPr>
              <w:t>is removed</w:t>
            </w:r>
            <w:r w:rsidR="00615385">
              <w:rPr>
                <w:noProof/>
              </w:rPr>
              <w:t xml:space="preserve"> as it is not applicable for PCF NF consumers.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68E00" w:rsidR="001E41F3" w:rsidRDefault="000361EC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wrong </w:t>
            </w:r>
            <w:r w:rsidR="00AE630E">
              <w:rPr>
                <w:lang w:eastAsia="zh-CN"/>
              </w:rPr>
              <w:t xml:space="preserve">open item </w:t>
            </w:r>
            <w:r>
              <w:rPr>
                <w:lang w:eastAsia="zh-CN"/>
              </w:rPr>
              <w:t xml:space="preserve">indication related to Multimodal id </w:t>
            </w:r>
            <w:r w:rsidR="00AE630E">
              <w:rPr>
                <w:lang w:eastAsia="zh-CN"/>
              </w:rPr>
              <w:t>handling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14981" w:rsidR="001E41F3" w:rsidRDefault="00D0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D3D3F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DB1042B" w14:textId="77777777" w:rsidR="00D66A48" w:rsidRDefault="00D66A48" w:rsidP="00D66A48">
      <w:pPr>
        <w:pStyle w:val="Heading5"/>
        <w:rPr>
          <w:lang w:val="en-US" w:eastAsia="zh-CN"/>
        </w:rPr>
      </w:pPr>
      <w:bookmarkStart w:id="1" w:name="_Toc138747212"/>
      <w:bookmarkStart w:id="2" w:name="_Toc138750049"/>
      <w:r>
        <w:rPr>
          <w:lang w:val="en-US" w:eastAsia="zh-CN"/>
        </w:rPr>
        <w:t>4.2.6.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Support for delivery of multi-modality services</w:t>
      </w:r>
      <w:bookmarkEnd w:id="1"/>
    </w:p>
    <w:p w14:paraId="7AF9A7EE" w14:textId="77777777" w:rsidR="00D66A48" w:rsidRDefault="00D66A48" w:rsidP="00D66A48">
      <w:r>
        <w:t>The provision of PCC Rules corresponding to multi-modal services shall be performed as described in clause</w:t>
      </w:r>
      <w:r>
        <w:rPr>
          <w:lang w:eastAsia="ko-KR"/>
        </w:rPr>
        <w:t> </w:t>
      </w:r>
      <w:r>
        <w:t>4.2.6.2.1 "Provisioning of PCC rules".</w:t>
      </w:r>
    </w:p>
    <w:p w14:paraId="56AC4C25" w14:textId="77777777" w:rsidR="00D66A48" w:rsidRDefault="00D66A48" w:rsidP="00D66A48">
      <w:pPr>
        <w:rPr>
          <w:lang w:val="en-US" w:eastAsia="zh-CN"/>
        </w:rPr>
      </w:pPr>
      <w:r>
        <w:rPr>
          <w:lang w:eastAsia="zh-CN"/>
        </w:rPr>
        <w:t xml:space="preserve">For the delivery of multi-modality services,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PCF shall</w:t>
      </w:r>
      <w:r>
        <w:rPr>
          <w:rFonts w:hint="eastAsia"/>
          <w:lang w:val="en-US" w:eastAsia="zh-CN"/>
        </w:rPr>
        <w:t>:</w:t>
      </w:r>
    </w:p>
    <w:p w14:paraId="2AF21CDB" w14:textId="77777777" w:rsidR="00D66A48" w:rsidRDefault="00D66A48" w:rsidP="00D66A48">
      <w:pPr>
        <w:pStyle w:val="B1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derive the applicable PCC rule(s) and apply the required QoS </w:t>
      </w:r>
      <w:r>
        <w:rPr>
          <w:rFonts w:hint="eastAsia"/>
          <w:lang w:val="en-US" w:eastAsia="zh-CN"/>
        </w:rPr>
        <w:t xml:space="preserve">as described in </w:t>
      </w:r>
      <w:r>
        <w:t>clause 4.2.3.22; and</w:t>
      </w:r>
    </w:p>
    <w:p w14:paraId="2549C93D" w14:textId="77777777" w:rsidR="00D66A48" w:rsidRDefault="00D66A48" w:rsidP="00D66A48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received Multi-modal service requirements include QoS monitoring rquirements, </w:t>
      </w:r>
      <w:r>
        <w:rPr>
          <w:rFonts w:hint="eastAsia"/>
          <w:lang w:val="en-US" w:eastAsia="zh-CN"/>
        </w:rPr>
        <w:t xml:space="preserve">use </w:t>
      </w:r>
      <w:r>
        <w:rPr>
          <w:lang w:eastAsia="zh-CN"/>
        </w:rPr>
        <w:t xml:space="preserve">the </w:t>
      </w:r>
      <w:r>
        <w:t>QoS monitoring requirement</w:t>
      </w:r>
      <w:r>
        <w:rPr>
          <w:lang w:eastAsia="zh-CN"/>
        </w:rPr>
        <w:t xml:space="preserve"> received from the </w:t>
      </w:r>
      <w:r>
        <w:rPr>
          <w:rFonts w:hint="eastAsia"/>
          <w:lang w:val="en-US" w:eastAsia="zh-CN"/>
        </w:rPr>
        <w:t xml:space="preserve">AF </w:t>
      </w:r>
      <w:r>
        <w:t xml:space="preserve">(either directly or via NEF) </w:t>
      </w:r>
      <w:r>
        <w:rPr>
          <w:rFonts w:hint="eastAsia"/>
          <w:lang w:val="en-US" w:eastAsia="zh-CN"/>
        </w:rPr>
        <w:t xml:space="preserve">to </w:t>
      </w:r>
      <w:r>
        <w:t>generate the authorized QoS Monitoring policy for each flow</w:t>
      </w:r>
      <w:r>
        <w:rPr>
          <w:rFonts w:hint="eastAsia"/>
          <w:lang w:val="en-US" w:eastAsia="zh-CN"/>
        </w:rPr>
        <w:t xml:space="preserve"> as described in </w:t>
      </w:r>
      <w:r>
        <w:t>clause 4.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>.2</w:t>
      </w:r>
      <w:r>
        <w:rPr>
          <w:rFonts w:hint="eastAsia"/>
          <w:lang w:val="en-US" w:eastAsia="zh-CN"/>
        </w:rPr>
        <w:t>5.</w:t>
      </w:r>
    </w:p>
    <w:p w14:paraId="1AB9EE2C" w14:textId="77777777" w:rsidR="00D66A48" w:rsidRPr="003107D3" w:rsidDel="00FC5F0A" w:rsidRDefault="00D66A48" w:rsidP="00D66A48">
      <w:pPr>
        <w:pStyle w:val="EditorsNote"/>
        <w:rPr>
          <w:del w:id="3" w:author="Nokia" w:date="2023-08-07T22:38:00Z"/>
        </w:rPr>
      </w:pPr>
      <w:del w:id="4" w:author="Nokia" w:date="2023-08-07T22:38:00Z">
        <w:r w:rsidDel="00FC5F0A">
          <w:delText>Editor's note:</w:delText>
        </w:r>
        <w:r w:rsidDel="00FC5F0A">
          <w:tab/>
        </w:r>
        <w:r w:rsidRPr="00400A54" w:rsidDel="00FC5F0A">
          <w:rPr>
            <w:rFonts w:hint="eastAsia"/>
          </w:rPr>
          <w:delText>Whether and how PCF receives the Multi-modal</w:delText>
        </w:r>
        <w:r w:rsidDel="00FC5F0A">
          <w:delText xml:space="preserve"> ID</w:delText>
        </w:r>
        <w:r w:rsidRPr="00400A54" w:rsidDel="00FC5F0A">
          <w:rPr>
            <w:rFonts w:hint="eastAsia"/>
          </w:rPr>
          <w:delText xml:space="preserve"> from AF</w:delText>
        </w:r>
        <w:r w:rsidDel="00FC5F0A">
          <w:delText xml:space="preserve"> </w:delText>
        </w:r>
        <w:r w:rsidRPr="00400A54" w:rsidDel="00FC5F0A">
          <w:rPr>
            <w:rFonts w:hint="eastAsia"/>
          </w:rPr>
          <w:delText>depends on the SA2 progress</w:delText>
        </w:r>
        <w:r w:rsidDel="00FC5F0A">
          <w:delText>.</w:delText>
        </w:r>
      </w:del>
    </w:p>
    <w:bookmarkEnd w:id="2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E87B4" w14:textId="77777777" w:rsidR="00FA7063" w:rsidRDefault="00FA7063">
      <w:r>
        <w:separator/>
      </w:r>
    </w:p>
  </w:endnote>
  <w:endnote w:type="continuationSeparator" w:id="0">
    <w:p w14:paraId="6D35D6DD" w14:textId="77777777" w:rsidR="00FA7063" w:rsidRDefault="00FA7063">
      <w:r>
        <w:continuationSeparator/>
      </w:r>
    </w:p>
  </w:endnote>
  <w:endnote w:type="continuationNotice" w:id="1">
    <w:p w14:paraId="3FA4AED1" w14:textId="77777777" w:rsidR="00807854" w:rsidRDefault="00807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08983" w14:textId="77777777" w:rsidR="00FA7063" w:rsidRDefault="00FA7063">
      <w:r>
        <w:separator/>
      </w:r>
    </w:p>
  </w:footnote>
  <w:footnote w:type="continuationSeparator" w:id="0">
    <w:p w14:paraId="560C7D14" w14:textId="77777777" w:rsidR="00FA7063" w:rsidRDefault="00FA7063">
      <w:r>
        <w:continuationSeparator/>
      </w:r>
    </w:p>
  </w:footnote>
  <w:footnote w:type="continuationNotice" w:id="1">
    <w:p w14:paraId="0570B860" w14:textId="77777777" w:rsidR="00807854" w:rsidRDefault="008078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  <w:num w:numId="12" w16cid:durableId="17372461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EC"/>
    <w:rsid w:val="000369DB"/>
    <w:rsid w:val="00040CB6"/>
    <w:rsid w:val="0004698C"/>
    <w:rsid w:val="0006195B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3AF9"/>
    <w:rsid w:val="00111D11"/>
    <w:rsid w:val="00124DBB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E38A6"/>
    <w:rsid w:val="001E41F3"/>
    <w:rsid w:val="001F7130"/>
    <w:rsid w:val="002000AE"/>
    <w:rsid w:val="002051F2"/>
    <w:rsid w:val="002134A1"/>
    <w:rsid w:val="00215748"/>
    <w:rsid w:val="00224111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4A3E"/>
    <w:rsid w:val="002B5741"/>
    <w:rsid w:val="002E2966"/>
    <w:rsid w:val="002E472E"/>
    <w:rsid w:val="002E6706"/>
    <w:rsid w:val="002E7A26"/>
    <w:rsid w:val="002F7E56"/>
    <w:rsid w:val="00305409"/>
    <w:rsid w:val="00323F44"/>
    <w:rsid w:val="00331D00"/>
    <w:rsid w:val="00336A6A"/>
    <w:rsid w:val="003609EF"/>
    <w:rsid w:val="0036231A"/>
    <w:rsid w:val="003639F4"/>
    <w:rsid w:val="00374DD4"/>
    <w:rsid w:val="00384825"/>
    <w:rsid w:val="003B306D"/>
    <w:rsid w:val="003B3285"/>
    <w:rsid w:val="003C3D74"/>
    <w:rsid w:val="003C72B1"/>
    <w:rsid w:val="003C7866"/>
    <w:rsid w:val="003E1A36"/>
    <w:rsid w:val="003E480E"/>
    <w:rsid w:val="003E6DD0"/>
    <w:rsid w:val="004004FB"/>
    <w:rsid w:val="00410371"/>
    <w:rsid w:val="0041370E"/>
    <w:rsid w:val="00414B36"/>
    <w:rsid w:val="004242F1"/>
    <w:rsid w:val="00424947"/>
    <w:rsid w:val="00440B8A"/>
    <w:rsid w:val="00450739"/>
    <w:rsid w:val="00453FC3"/>
    <w:rsid w:val="00466C1B"/>
    <w:rsid w:val="00477399"/>
    <w:rsid w:val="0048472E"/>
    <w:rsid w:val="004958EB"/>
    <w:rsid w:val="004B75B7"/>
    <w:rsid w:val="004E74E7"/>
    <w:rsid w:val="005141D9"/>
    <w:rsid w:val="0051580D"/>
    <w:rsid w:val="00531FC3"/>
    <w:rsid w:val="00547111"/>
    <w:rsid w:val="0055353F"/>
    <w:rsid w:val="0056153C"/>
    <w:rsid w:val="005818FF"/>
    <w:rsid w:val="00587A02"/>
    <w:rsid w:val="00592D74"/>
    <w:rsid w:val="005C13AE"/>
    <w:rsid w:val="005C1FF1"/>
    <w:rsid w:val="005E2C44"/>
    <w:rsid w:val="005E7F46"/>
    <w:rsid w:val="005F294A"/>
    <w:rsid w:val="00606D71"/>
    <w:rsid w:val="00607AD3"/>
    <w:rsid w:val="00615385"/>
    <w:rsid w:val="00617190"/>
    <w:rsid w:val="00621188"/>
    <w:rsid w:val="006257ED"/>
    <w:rsid w:val="00636A67"/>
    <w:rsid w:val="00653DE4"/>
    <w:rsid w:val="00665C47"/>
    <w:rsid w:val="006737A3"/>
    <w:rsid w:val="00695808"/>
    <w:rsid w:val="006B46FB"/>
    <w:rsid w:val="006D02F8"/>
    <w:rsid w:val="006E0332"/>
    <w:rsid w:val="006E2104"/>
    <w:rsid w:val="006E21FB"/>
    <w:rsid w:val="006F73B1"/>
    <w:rsid w:val="007176BB"/>
    <w:rsid w:val="00720CD2"/>
    <w:rsid w:val="00745A2F"/>
    <w:rsid w:val="00750C09"/>
    <w:rsid w:val="0075729B"/>
    <w:rsid w:val="0076520C"/>
    <w:rsid w:val="007720BE"/>
    <w:rsid w:val="00772FC3"/>
    <w:rsid w:val="00792342"/>
    <w:rsid w:val="00792918"/>
    <w:rsid w:val="007977A8"/>
    <w:rsid w:val="007A18E6"/>
    <w:rsid w:val="007A27B5"/>
    <w:rsid w:val="007A67B2"/>
    <w:rsid w:val="007B512A"/>
    <w:rsid w:val="007B684C"/>
    <w:rsid w:val="007C2097"/>
    <w:rsid w:val="007C35A8"/>
    <w:rsid w:val="007D6A07"/>
    <w:rsid w:val="007E658D"/>
    <w:rsid w:val="007F6DCD"/>
    <w:rsid w:val="007F7259"/>
    <w:rsid w:val="00802E8F"/>
    <w:rsid w:val="008040A8"/>
    <w:rsid w:val="00807854"/>
    <w:rsid w:val="00815E52"/>
    <w:rsid w:val="008279FA"/>
    <w:rsid w:val="00833FDB"/>
    <w:rsid w:val="008626E7"/>
    <w:rsid w:val="00870EE7"/>
    <w:rsid w:val="00882A11"/>
    <w:rsid w:val="008863B9"/>
    <w:rsid w:val="008A380A"/>
    <w:rsid w:val="008A45A6"/>
    <w:rsid w:val="008B231C"/>
    <w:rsid w:val="008C6140"/>
    <w:rsid w:val="008C6BAF"/>
    <w:rsid w:val="008D12DF"/>
    <w:rsid w:val="008D3CCC"/>
    <w:rsid w:val="008F3789"/>
    <w:rsid w:val="008F5B2F"/>
    <w:rsid w:val="008F686C"/>
    <w:rsid w:val="0090200E"/>
    <w:rsid w:val="009148DE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5753"/>
    <w:rsid w:val="009A579D"/>
    <w:rsid w:val="009A7614"/>
    <w:rsid w:val="009B7997"/>
    <w:rsid w:val="009E3297"/>
    <w:rsid w:val="009F4521"/>
    <w:rsid w:val="009F734F"/>
    <w:rsid w:val="00A01D8B"/>
    <w:rsid w:val="00A07B93"/>
    <w:rsid w:val="00A246B6"/>
    <w:rsid w:val="00A3234F"/>
    <w:rsid w:val="00A42984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C5820"/>
    <w:rsid w:val="00AD1CD8"/>
    <w:rsid w:val="00AE630E"/>
    <w:rsid w:val="00B24374"/>
    <w:rsid w:val="00B258BB"/>
    <w:rsid w:val="00B2708B"/>
    <w:rsid w:val="00B35984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353F8"/>
    <w:rsid w:val="00C378FE"/>
    <w:rsid w:val="00C51737"/>
    <w:rsid w:val="00C5662D"/>
    <w:rsid w:val="00C66BA2"/>
    <w:rsid w:val="00C75C3C"/>
    <w:rsid w:val="00C76AA3"/>
    <w:rsid w:val="00C86076"/>
    <w:rsid w:val="00C86D76"/>
    <w:rsid w:val="00C870F6"/>
    <w:rsid w:val="00C95985"/>
    <w:rsid w:val="00CC5026"/>
    <w:rsid w:val="00CC68D0"/>
    <w:rsid w:val="00CD7D15"/>
    <w:rsid w:val="00CE0AB2"/>
    <w:rsid w:val="00D03F9A"/>
    <w:rsid w:val="00D04C28"/>
    <w:rsid w:val="00D06D51"/>
    <w:rsid w:val="00D1728E"/>
    <w:rsid w:val="00D24991"/>
    <w:rsid w:val="00D37621"/>
    <w:rsid w:val="00D4226F"/>
    <w:rsid w:val="00D50255"/>
    <w:rsid w:val="00D66520"/>
    <w:rsid w:val="00D66A48"/>
    <w:rsid w:val="00D748CE"/>
    <w:rsid w:val="00D84277"/>
    <w:rsid w:val="00D84AE9"/>
    <w:rsid w:val="00D90D83"/>
    <w:rsid w:val="00DD5AC3"/>
    <w:rsid w:val="00DE34CF"/>
    <w:rsid w:val="00DF34D4"/>
    <w:rsid w:val="00E13F3D"/>
    <w:rsid w:val="00E33612"/>
    <w:rsid w:val="00E34898"/>
    <w:rsid w:val="00E86B23"/>
    <w:rsid w:val="00EA3023"/>
    <w:rsid w:val="00EB09B7"/>
    <w:rsid w:val="00EB1559"/>
    <w:rsid w:val="00EB3C85"/>
    <w:rsid w:val="00EC11C5"/>
    <w:rsid w:val="00EC13AD"/>
    <w:rsid w:val="00EC7413"/>
    <w:rsid w:val="00EE7D7C"/>
    <w:rsid w:val="00F25D98"/>
    <w:rsid w:val="00F300FB"/>
    <w:rsid w:val="00F30B9D"/>
    <w:rsid w:val="00F55DD3"/>
    <w:rsid w:val="00F75434"/>
    <w:rsid w:val="00FA7063"/>
    <w:rsid w:val="00FB6386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st1">
    <w:name w:val="st1"/>
    <w:rsid w:val="007F6DCD"/>
  </w:style>
  <w:style w:type="character" w:customStyle="1" w:styleId="EditorsNoteZchn">
    <w:name w:val="Editor's Note Zchn"/>
    <w:rsid w:val="007F6DCD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7F6D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27B7174-7907-4AC7-A8D2-A2A9B0B96050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d5ee484c-dbbc-4dd0-9126-00b2d1a590c2"/>
    <ds:schemaRef ds:uri="http://purl.org/dc/terms/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2023-08-07T17:10:00Z</dcterms:created>
  <dcterms:modified xsi:type="dcterms:W3CDTF">2023-08-14T06:39:00Z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